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558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1E41F3">
        <w:rPr>
          <w:b/>
          <w:i/>
          <w:noProof/>
          <w:sz w:val="28"/>
        </w:rPr>
        <w:tab/>
      </w:r>
      <w:r w:rsidR="00E92AB5">
        <w:fldChar w:fldCharType="begin"/>
      </w:r>
      <w:r w:rsidR="00E92AB5">
        <w:instrText xml:space="preserve"> DOCPROPERTY  Tdoc#  \* MERGEFORMAT </w:instrText>
      </w:r>
      <w:r w:rsidR="00E92AB5">
        <w:fldChar w:fldCharType="separate"/>
      </w:r>
      <w:r w:rsidR="00D937A9" w:rsidRPr="00E13F3D">
        <w:rPr>
          <w:b/>
          <w:i/>
          <w:noProof/>
          <w:sz w:val="28"/>
        </w:rPr>
        <w:t>C4-202415</w:t>
      </w:r>
      <w:r w:rsidR="00E92AB5">
        <w:rPr>
          <w:b/>
          <w:i/>
          <w:noProof/>
          <w:sz w:val="28"/>
        </w:rPr>
        <w:fldChar w:fldCharType="end"/>
      </w:r>
    </w:p>
    <w:p w:rsidR="001E41F3" w:rsidRDefault="00D00D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</w:r>
      <w:r w:rsidR="00D937A9">
        <w:rPr>
          <w:b/>
          <w:noProof/>
          <w:sz w:val="24"/>
        </w:rPr>
        <w:tab/>
        <w:t xml:space="preserve">was </w:t>
      </w:r>
      <w:r w:rsidR="00E92AB5">
        <w:fldChar w:fldCharType="begin"/>
      </w:r>
      <w:r w:rsidR="00E92AB5">
        <w:instrText xml:space="preserve"> DOCPROPERTY  Tdoc#  \* MERGEFORMAT </w:instrText>
      </w:r>
      <w:r w:rsidR="00E92AB5">
        <w:fldChar w:fldCharType="separate"/>
      </w:r>
      <w:r w:rsidR="00D937A9" w:rsidRPr="00E13F3D">
        <w:rPr>
          <w:b/>
          <w:i/>
          <w:noProof/>
          <w:sz w:val="28"/>
        </w:rPr>
        <w:t>C4-202088</w:t>
      </w:r>
      <w:r w:rsidR="00E92AB5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256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29.544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256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2A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937A9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25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79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6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Secured Packet format provided by SP-AF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56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THALES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2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0B4D6D">
              <w:fldChar w:fldCharType="begin"/>
            </w:r>
            <w:r w:rsidR="000B4D6D">
              <w:instrText xml:space="preserve"> DOCPROPERTY  SourceIfTsg  \* MERGEFORMAT </w:instrText>
            </w:r>
            <w:r w:rsidR="000B4D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256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5GS_OTAF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2A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937A9"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256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56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0C59" w:rsidP="00621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</w:t>
            </w:r>
            <w:r w:rsidRPr="00E20C59">
              <w:rPr>
                <w:noProof/>
              </w:rPr>
              <w:t>7.1.1.1a</w:t>
            </w:r>
            <w:r>
              <w:rPr>
                <w:noProof/>
              </w:rPr>
              <w:t xml:space="preserve"> in TS 31.111 describes the proc</w:t>
            </w:r>
            <w:r w:rsidR="00FA3461">
              <w:rPr>
                <w:noProof/>
              </w:rPr>
              <w:t>e</w:t>
            </w:r>
            <w:r>
              <w:rPr>
                <w:noProof/>
              </w:rPr>
              <w:t xml:space="preserve">dure between the ME and the USIM to support SoR and Routing ID update. This clause states that the ME shall receive </w:t>
            </w:r>
            <w:r w:rsidRPr="00E20C59">
              <w:rPr>
                <w:noProof/>
              </w:rPr>
              <w:t>a secure packet</w:t>
            </w:r>
            <w:r>
              <w:rPr>
                <w:noProof/>
              </w:rPr>
              <w:t xml:space="preserve"> constructed as an SMS-Deliver </w:t>
            </w:r>
            <w:r w:rsidRPr="00E20C59">
              <w:rPr>
                <w:noProof/>
              </w:rPr>
              <w:t>as specified in 3GPP TS 23.040</w:t>
            </w:r>
            <w:r>
              <w:rPr>
                <w:noProof/>
              </w:rPr>
              <w:t xml:space="preserve">. </w:t>
            </w:r>
            <w:r w:rsidR="00BE140E">
              <w:rPr>
                <w:noProof/>
              </w:rPr>
              <w:t xml:space="preserve">This secured packet </w:t>
            </w:r>
            <w:r w:rsidR="00621C9F">
              <w:rPr>
                <w:noProof/>
              </w:rPr>
              <w:t>shall</w:t>
            </w:r>
            <w:r w:rsidR="00BE140E">
              <w:rPr>
                <w:noProof/>
              </w:rPr>
              <w:t xml:space="preserve"> be constructed by the SP-AF. But in current version of TS 29.544, there is no reference to </w:t>
            </w:r>
            <w:r w:rsidR="00BE140E" w:rsidRPr="00E20C59">
              <w:rPr>
                <w:noProof/>
              </w:rPr>
              <w:t>TS 23.040</w:t>
            </w:r>
            <w:r w:rsidR="00BE140E">
              <w:rPr>
                <w:noProof/>
              </w:rPr>
              <w:t>, there is only a reference to TS 31.115</w:t>
            </w:r>
            <w:r w:rsidR="00F16832">
              <w:rPr>
                <w:noProof/>
              </w:rPr>
              <w:t xml:space="preserve">. </w:t>
            </w:r>
            <w:r w:rsidR="0045248B">
              <w:rPr>
                <w:noProof/>
              </w:rPr>
              <w:t xml:space="preserve">And </w:t>
            </w:r>
            <w:r w:rsidR="00492414">
              <w:rPr>
                <w:noProof/>
              </w:rPr>
              <w:t xml:space="preserve">TS 31.115 just </w:t>
            </w:r>
            <w:r w:rsidR="00BE140E">
              <w:rPr>
                <w:noProof/>
              </w:rPr>
              <w:t xml:space="preserve">describes a subpart of </w:t>
            </w:r>
            <w:r w:rsidR="00492414">
              <w:rPr>
                <w:noProof/>
              </w:rPr>
              <w:t xml:space="preserve">SMS-Deliver element </w:t>
            </w:r>
            <w:r w:rsidR="00492414" w:rsidRPr="00E20C59">
              <w:rPr>
                <w:noProof/>
              </w:rPr>
              <w:t>as specified in TS 23.040</w:t>
            </w:r>
            <w:r w:rsidR="0049241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E6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F16832">
              <w:rPr>
                <w:noProof/>
              </w:rPr>
              <w:t xml:space="preserve">that the secured packet provided by the SP-AF shall be constructed as an SMS-Deliver </w:t>
            </w:r>
            <w:r w:rsidR="00F16832" w:rsidRPr="00E20C59">
              <w:rPr>
                <w:noProof/>
              </w:rPr>
              <w:t>as specified in 3GPP TS 23.040</w:t>
            </w:r>
            <w:r w:rsidR="00F1683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6832" w:rsidP="00452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USIM cannot perform SoR or Routing ID update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</w:t>
            </w:r>
            <w:r>
              <w:t xml:space="preserve"> </w:t>
            </w:r>
            <w:r w:rsidR="005444E0">
              <w:t xml:space="preserve">4.1; </w:t>
            </w:r>
            <w:r w:rsidRPr="00A8232D">
              <w:rPr>
                <w:noProof/>
              </w:rPr>
              <w:t>6.1.3.2.4.2.1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make any changes to the OpenAPI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4EF5" w:rsidRDefault="00264EF5" w:rsidP="00264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264EF5" w:rsidRDefault="00264EF5" w:rsidP="00264E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</w:t>
            </w:r>
            <w:bookmarkStart w:id="2" w:name="_GoBack"/>
            <w:bookmarkEnd w:id="2"/>
            <w:r>
              <w:rPr>
                <w:noProof/>
                <w:lang w:eastAsia="zh-CN"/>
              </w:rPr>
              <w:t>anges</w:t>
            </w:r>
          </w:p>
          <w:p w:rsidR="008863B9" w:rsidRDefault="00264EF5" w:rsidP="00264E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reference to </w:t>
            </w:r>
            <w:r w:rsidRPr="00656B0C">
              <w:t>3GPP</w:t>
            </w:r>
            <w:r>
              <w:t> </w:t>
            </w:r>
            <w:r w:rsidRPr="00656B0C">
              <w:t>TS</w:t>
            </w:r>
            <w:r>
              <w:t> </w:t>
            </w:r>
            <w:r w:rsidRPr="00656B0C">
              <w:t>23.040</w:t>
            </w:r>
            <w:r>
              <w:t xml:space="preserve"> in clause 4.1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8232D">
      <w:pPr>
        <w:rPr>
          <w:noProof/>
          <w:sz w:val="24"/>
        </w:rPr>
      </w:pPr>
      <w:r w:rsidRPr="00A8232D">
        <w:rPr>
          <w:noProof/>
          <w:sz w:val="24"/>
        </w:rPr>
        <w:lastRenderedPageBreak/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First Change *****</w:t>
      </w:r>
      <w:r w:rsidRPr="00A8232D">
        <w:rPr>
          <w:noProof/>
          <w:sz w:val="24"/>
        </w:rPr>
        <w:t>*****************************</w:t>
      </w:r>
    </w:p>
    <w:p w:rsidR="002507EC" w:rsidRPr="004D3578" w:rsidRDefault="002507EC" w:rsidP="002507EC">
      <w:pPr>
        <w:pStyle w:val="Heading1"/>
      </w:pPr>
      <w:bookmarkStart w:id="3" w:name="_Toc21711491"/>
      <w:bookmarkStart w:id="4" w:name="_Toc22625756"/>
      <w:bookmarkStart w:id="5" w:name="_Toc24759204"/>
      <w:bookmarkStart w:id="6" w:name="_Toc26199092"/>
      <w:bookmarkStart w:id="7" w:name="_Toc34738682"/>
      <w:bookmarkStart w:id="8" w:name="_Toc34738742"/>
      <w:bookmarkStart w:id="9" w:name="_Toc34739372"/>
      <w:bookmarkStart w:id="10" w:name="_Toc34739430"/>
      <w:bookmarkStart w:id="11" w:name="_Toc34749384"/>
      <w:bookmarkStart w:id="12" w:name="_Toc35936188"/>
      <w:bookmarkStart w:id="13" w:name="_Toc36462447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2507EC" w:rsidRPr="004D3578" w:rsidRDefault="002507EC" w:rsidP="002507EC">
      <w:r w:rsidRPr="004D3578">
        <w:t>The following documents contain provisions which, through reference in this text, constitute provisions of the present document.</w:t>
      </w:r>
    </w:p>
    <w:p w:rsidR="002507EC" w:rsidRPr="004D3578" w:rsidRDefault="002507EC" w:rsidP="002507EC">
      <w:pPr>
        <w:pStyle w:val="B1"/>
      </w:pPr>
      <w:bookmarkStart w:id="14" w:name="OLE_LINK2"/>
      <w:bookmarkStart w:id="15" w:name="OLE_LINK3"/>
      <w:bookmarkStart w:id="1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507EC" w:rsidRPr="004D3578" w:rsidRDefault="002507EC" w:rsidP="002507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507EC" w:rsidRPr="004D3578" w:rsidRDefault="002507EC" w:rsidP="002507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4"/>
    <w:bookmarkEnd w:id="15"/>
    <w:bookmarkEnd w:id="16"/>
    <w:p w:rsidR="002507EC" w:rsidRDefault="002507EC" w:rsidP="002507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507EC" w:rsidRPr="005E4D39" w:rsidRDefault="002507EC" w:rsidP="002507EC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2507EC" w:rsidRPr="005E4D39" w:rsidRDefault="002507EC" w:rsidP="002507E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2507EC" w:rsidRPr="005E4D39" w:rsidRDefault="002507EC" w:rsidP="002507E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2507EC" w:rsidRDefault="002507EC" w:rsidP="002507E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2507EC" w:rsidRDefault="002507EC" w:rsidP="002507EC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2507EC" w:rsidRDefault="002507EC" w:rsidP="002507EC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2507EC" w:rsidRPr="00E535AD" w:rsidRDefault="002507EC" w:rsidP="002507EC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2507EC" w:rsidRPr="00E535AD" w:rsidRDefault="002507EC" w:rsidP="002507EC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2507EC" w:rsidRPr="00986E88" w:rsidRDefault="002507EC" w:rsidP="002507EC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2507EC" w:rsidRPr="00986E88" w:rsidRDefault="002507EC" w:rsidP="002507E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2507EC" w:rsidRPr="00986E88" w:rsidRDefault="002507EC" w:rsidP="002507EC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2507EC" w:rsidRDefault="002507EC" w:rsidP="002507EC">
      <w:pPr>
        <w:pStyle w:val="EX"/>
      </w:pPr>
      <w:r>
        <w:t>[13]</w:t>
      </w:r>
      <w:r>
        <w:tab/>
        <w:t>IETF RFC 7807: "Problem Details for HTTP APIs".</w:t>
      </w:r>
    </w:p>
    <w:p w:rsidR="002507EC" w:rsidRPr="00533C32" w:rsidRDefault="002507EC" w:rsidP="002507EC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:rsidR="002507EC" w:rsidRDefault="002507EC" w:rsidP="002507EC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:rsidR="002507EC" w:rsidRDefault="002507EC" w:rsidP="002507EC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applications".</w:t>
      </w:r>
    </w:p>
    <w:p w:rsidR="002507EC" w:rsidRDefault="002507EC" w:rsidP="002507EC">
      <w:pPr>
        <w:pStyle w:val="EX"/>
      </w:pPr>
      <w:r w:rsidRPr="006A7EE2">
        <w:t>[</w:t>
      </w:r>
      <w:r>
        <w:t>17</w:t>
      </w:r>
      <w:r w:rsidRPr="006A7EE2">
        <w:t>]</w:t>
      </w:r>
      <w:r w:rsidRPr="006A7EE2">
        <w:tab/>
        <w:t>3GPP TS 29.509: "Authentication Server Services</w:t>
      </w:r>
      <w:r w:rsidRPr="006A7EE2">
        <w:rPr>
          <w:lang w:eastAsia="zh-CN"/>
        </w:rPr>
        <w:t>; Stage 3</w:t>
      </w:r>
      <w:r w:rsidRPr="006A7EE2">
        <w:t>".</w:t>
      </w:r>
    </w:p>
    <w:p w:rsidR="00020CE7" w:rsidRDefault="00FA3461" w:rsidP="002507EC">
      <w:pPr>
        <w:pStyle w:val="EX"/>
      </w:pPr>
      <w:ins w:id="17" w:author="VOYER Jerome" w:date="2020-04-07T14:52:00Z">
        <w:r>
          <w:t>[xx</w:t>
        </w:r>
        <w:r w:rsidR="00020CE7">
          <w:t>]</w:t>
        </w:r>
        <w:r w:rsidR="00020CE7">
          <w:tab/>
          <w:t>3GPP TS 23.040: "Technical realization of the Short Message Service (SMS)"</w:t>
        </w:r>
      </w:ins>
    </w:p>
    <w:p w:rsidR="004D5F45" w:rsidRDefault="004D5F45">
      <w:pPr>
        <w:spacing w:after="0"/>
        <w:rPr>
          <w:noProof/>
          <w:sz w:val="24"/>
        </w:rPr>
      </w:pPr>
      <w:r>
        <w:rPr>
          <w:noProof/>
          <w:sz w:val="24"/>
        </w:rPr>
        <w:br w:type="page"/>
      </w:r>
    </w:p>
    <w:p w:rsidR="00A8232D" w:rsidRDefault="00A8232D">
      <w:pPr>
        <w:rPr>
          <w:noProof/>
          <w:sz w:val="24"/>
        </w:rPr>
      </w:pPr>
    </w:p>
    <w:p w:rsidR="002507EC" w:rsidRDefault="002507EC" w:rsidP="002507EC">
      <w:pPr>
        <w:rPr>
          <w:noProof/>
          <w:sz w:val="24"/>
        </w:rPr>
      </w:pPr>
      <w:r w:rsidRPr="00A8232D">
        <w:rPr>
          <w:noProof/>
          <w:sz w:val="24"/>
        </w:rPr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Next Change *****</w:t>
      </w:r>
      <w:r w:rsidRPr="00A8232D">
        <w:rPr>
          <w:noProof/>
          <w:sz w:val="24"/>
        </w:rPr>
        <w:t>*****************************</w:t>
      </w:r>
    </w:p>
    <w:p w:rsidR="005444E0" w:rsidRPr="000B71E3" w:rsidRDefault="005444E0" w:rsidP="005444E0">
      <w:pPr>
        <w:pStyle w:val="Heading2"/>
      </w:pPr>
      <w:bookmarkStart w:id="18" w:name="_Toc11338340"/>
      <w:bookmarkStart w:id="19" w:name="_Toc21711497"/>
      <w:bookmarkStart w:id="20" w:name="_Toc22625762"/>
      <w:bookmarkStart w:id="21" w:name="_Toc24759210"/>
      <w:bookmarkStart w:id="22" w:name="_Toc26199098"/>
      <w:bookmarkStart w:id="23" w:name="_Toc34738688"/>
      <w:bookmarkStart w:id="24" w:name="_Toc34738748"/>
      <w:bookmarkStart w:id="25" w:name="_Toc34739378"/>
      <w:bookmarkStart w:id="26" w:name="_Toc34739436"/>
      <w:bookmarkStart w:id="27" w:name="_Toc34749390"/>
      <w:bookmarkStart w:id="28" w:name="_Toc35936194"/>
      <w:bookmarkStart w:id="29" w:name="_Toc36462453"/>
      <w:r w:rsidRPr="000B71E3">
        <w:t>4.1</w:t>
      </w:r>
      <w:r w:rsidRPr="000B71E3">
        <w:tab/>
        <w:t>Introduction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5444E0" w:rsidRDefault="005444E0" w:rsidP="005444E0">
      <w:r w:rsidRPr="000B71E3">
        <w:t xml:space="preserve">Within the 5GC, the </w:t>
      </w:r>
      <w:r>
        <w:t>SP-AF</w:t>
      </w:r>
      <w:r w:rsidRPr="000B71E3">
        <w:t xml:space="preserve"> offers services to the </w:t>
      </w:r>
      <w:r>
        <w:t>UDM</w:t>
      </w:r>
      <w:r w:rsidRPr="000B71E3">
        <w:t xml:space="preserve"> </w:t>
      </w:r>
      <w:r>
        <w:t xml:space="preserve">and to the SOR-AF </w:t>
      </w:r>
      <w:r w:rsidRPr="000B71E3">
        <w:t xml:space="preserve">via the </w:t>
      </w:r>
      <w:proofErr w:type="spellStart"/>
      <w:r w:rsidRPr="000B71E3">
        <w:t>N</w:t>
      </w:r>
      <w:r>
        <w:t>spaf</w:t>
      </w:r>
      <w:proofErr w:type="spellEnd"/>
      <w:r>
        <w:t xml:space="preserve"> </w:t>
      </w:r>
      <w:r w:rsidRPr="000B71E3">
        <w:t>service based interface.</w:t>
      </w:r>
    </w:p>
    <w:p w:rsidR="005444E0" w:rsidRPr="000B71E3" w:rsidRDefault="005444E0" w:rsidP="005444E0">
      <w:r>
        <w:t>The UDM or SOR-AF shall make use of the SP-AF services when it needs to protect UE parameters for which the final consumer is the USIM (see 3GPP TS 33.501 [8] clause 6.15.2.1).</w:t>
      </w:r>
    </w:p>
    <w:p w:rsidR="005444E0" w:rsidRDefault="005444E0" w:rsidP="005444E0">
      <w:r w:rsidRPr="000B71E3">
        <w:t xml:space="preserve">Figure 4.1-1 provides the reference model with focus on the </w:t>
      </w:r>
      <w:r>
        <w:t>SP-AF</w:t>
      </w:r>
      <w:r w:rsidRPr="000B71E3">
        <w:t>.</w:t>
      </w:r>
      <w:r w:rsidRPr="00CF3FDC">
        <w:t xml:space="preserve"> </w:t>
      </w:r>
    </w:p>
    <w:p w:rsidR="005444E0" w:rsidRPr="00BE7E82" w:rsidRDefault="005444E0" w:rsidP="005444E0">
      <w:pPr>
        <w:pStyle w:val="NO"/>
      </w:pPr>
      <w:r w:rsidRPr="00570CBD">
        <w:t>NOTE:</w:t>
      </w:r>
      <w:r w:rsidRPr="00570CBD">
        <w:tab/>
        <w:t>The generation of the secured packet</w:t>
      </w:r>
      <w:r>
        <w:t xml:space="preserve"> and the definition</w:t>
      </w:r>
      <w:r w:rsidRPr="00106909">
        <w:t xml:space="preserve"> </w:t>
      </w:r>
      <w:r>
        <w:t xml:space="preserve">of the </w:t>
      </w:r>
      <w:r w:rsidRPr="00106909">
        <w:t>storage and handling of OTA keys or other sensitive data</w:t>
      </w:r>
      <w:r w:rsidRPr="00570CBD">
        <w:t xml:space="preserve"> </w:t>
      </w:r>
      <w:r>
        <w:t>are</w:t>
      </w:r>
      <w:r w:rsidRPr="00570CBD">
        <w:t xml:space="preserve"> out of scope of this document. For more details, refer to </w:t>
      </w:r>
      <w:ins w:id="30" w:author="VOYER Jerome" w:date="2020-04-20T09:03:00Z">
        <w:r w:rsidRPr="00656B0C">
          <w:t>3GPP</w:t>
        </w:r>
        <w:r>
          <w:t> </w:t>
        </w:r>
        <w:r w:rsidRPr="00656B0C">
          <w:t>TS</w:t>
        </w:r>
        <w:r>
          <w:t> </w:t>
        </w:r>
        <w:r w:rsidRPr="00656B0C">
          <w:t>23.040</w:t>
        </w:r>
        <w:r>
          <w:t> [xx</w:t>
        </w:r>
        <w:r w:rsidRPr="00656B0C">
          <w:t xml:space="preserve">] </w:t>
        </w:r>
        <w:r>
          <w:t xml:space="preserve">and </w:t>
        </w:r>
      </w:ins>
      <w:r w:rsidRPr="00570CBD">
        <w:t>3GPP</w:t>
      </w:r>
      <w:r>
        <w:t> </w:t>
      </w:r>
      <w:r w:rsidRPr="00570CBD">
        <w:t>TS</w:t>
      </w:r>
      <w:r>
        <w:t> </w:t>
      </w:r>
      <w:r w:rsidRPr="00570CBD">
        <w:t>31.115</w:t>
      </w:r>
      <w:r>
        <w:t> [16].</w:t>
      </w:r>
    </w:p>
    <w:p w:rsidR="005444E0" w:rsidRPr="000B71E3" w:rsidRDefault="005444E0" w:rsidP="005444E0"/>
    <w:p w:rsidR="005444E0" w:rsidRPr="000B71E3" w:rsidRDefault="005444E0" w:rsidP="005444E0">
      <w:pPr>
        <w:pStyle w:val="TH"/>
        <w:rPr>
          <w:lang w:eastAsia="zh-CN"/>
        </w:rPr>
      </w:pPr>
      <w:r w:rsidRPr="000B71E3">
        <w:object w:dxaOrig="8671" w:dyaOrig="2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6pt;height:144.6pt" o:ole="">
            <v:imagedata r:id="rId14" o:title=""/>
          </v:shape>
          <o:OLEObject Type="Embed" ProgID="Visio.Drawing.11" ShapeID="_x0000_i1025" DrawAspect="Content" ObjectID="_1648988936" r:id="rId15"/>
        </w:object>
      </w:r>
    </w:p>
    <w:p w:rsidR="005444E0" w:rsidRDefault="005444E0" w:rsidP="005444E0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lang w:eastAsia="zh-CN"/>
        </w:rPr>
        <w:t>SP-AF</w:t>
      </w:r>
    </w:p>
    <w:p w:rsidR="002507EC" w:rsidRDefault="002507EC">
      <w:pPr>
        <w:rPr>
          <w:noProof/>
          <w:sz w:val="24"/>
        </w:rPr>
      </w:pPr>
    </w:p>
    <w:p w:rsidR="005444E0" w:rsidRDefault="005444E0">
      <w:pPr>
        <w:rPr>
          <w:noProof/>
          <w:sz w:val="24"/>
        </w:rPr>
      </w:pPr>
    </w:p>
    <w:p w:rsidR="005444E0" w:rsidRDefault="005444E0" w:rsidP="005444E0">
      <w:pPr>
        <w:rPr>
          <w:noProof/>
          <w:sz w:val="24"/>
        </w:rPr>
      </w:pPr>
      <w:r w:rsidRPr="00A8232D">
        <w:rPr>
          <w:noProof/>
          <w:sz w:val="24"/>
        </w:rPr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Next Change *****</w:t>
      </w:r>
      <w:r w:rsidRPr="00A8232D">
        <w:rPr>
          <w:noProof/>
          <w:sz w:val="24"/>
        </w:rPr>
        <w:t>*****************************</w:t>
      </w:r>
    </w:p>
    <w:p w:rsidR="005444E0" w:rsidRDefault="005444E0">
      <w:pPr>
        <w:rPr>
          <w:noProof/>
          <w:sz w:val="24"/>
        </w:rPr>
      </w:pPr>
    </w:p>
    <w:p w:rsidR="002507EC" w:rsidRDefault="002507EC" w:rsidP="002507EC">
      <w:pPr>
        <w:pStyle w:val="Heading7"/>
      </w:pPr>
      <w:bookmarkStart w:id="31" w:name="_Toc21711525"/>
      <w:bookmarkStart w:id="32" w:name="_Toc22625790"/>
      <w:bookmarkStart w:id="33" w:name="_Toc24759238"/>
      <w:bookmarkStart w:id="34" w:name="_Toc26199126"/>
      <w:bookmarkStart w:id="35" w:name="_Toc34738716"/>
      <w:bookmarkStart w:id="36" w:name="_Toc34738776"/>
      <w:bookmarkStart w:id="37" w:name="_Toc34739406"/>
      <w:bookmarkStart w:id="38" w:name="_Toc34739464"/>
      <w:bookmarkStart w:id="39" w:name="_Toc34749418"/>
      <w:bookmarkStart w:id="40" w:name="_Toc35936222"/>
      <w:bookmarkStart w:id="41" w:name="_Toc36462481"/>
      <w:r>
        <w:t>6.1.3.2.4.2.1</w:t>
      </w:r>
      <w:r>
        <w:tab/>
        <w:t>Description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2507EC" w:rsidRDefault="002507EC" w:rsidP="002507EC">
      <w:r>
        <w:t xml:space="preserve">This custom operation is used by the NF service consumer (e.g. UDM) to request a secured packet for the SUPI containing the presented UICC configuration parameter. </w:t>
      </w:r>
      <w:del w:id="42" w:author="VOYER Jerome" w:date="2020-04-08T19:29:00Z">
        <w:r w:rsidDel="00656B0C">
          <w:delText>For details see 3GPP TS 31.115 [16]</w:delText>
        </w:r>
      </w:del>
      <w:r>
        <w:t>.</w:t>
      </w:r>
      <w:ins w:id="43" w:author="VOYER Jerome" w:date="2020-04-08T19:29:00Z">
        <w:r w:rsidR="00656B0C">
          <w:t xml:space="preserve"> </w:t>
        </w:r>
        <w:r w:rsidR="00656B0C" w:rsidRPr="00656B0C">
          <w:t xml:space="preserve">The </w:t>
        </w:r>
      </w:ins>
      <w:ins w:id="44" w:author="VOYER Jerome" w:date="2020-04-20T09:04:00Z">
        <w:r w:rsidR="005444E0">
          <w:t xml:space="preserve">returned </w:t>
        </w:r>
      </w:ins>
      <w:ins w:id="45" w:author="VOYER Jerome" w:date="2020-04-08T19:29:00Z">
        <w:r w:rsidR="00656B0C" w:rsidRPr="00656B0C">
          <w:t>secure</w:t>
        </w:r>
      </w:ins>
      <w:ins w:id="46" w:author="VOYER Jerome" w:date="2020-04-21T15:36:00Z">
        <w:r w:rsidR="006C749A">
          <w:t>d</w:t>
        </w:r>
      </w:ins>
      <w:ins w:id="47" w:author="VOYER Jerome" w:date="2020-04-08T19:29:00Z">
        <w:r w:rsidR="00656B0C" w:rsidRPr="00656B0C">
          <w:t xml:space="preserve"> packet shall be constructed as an SMS-Deliver as specified in 3GPP</w:t>
        </w:r>
      </w:ins>
      <w:ins w:id="48" w:author="VOYER Jerome" w:date="2020-04-16T09:02:00Z">
        <w:r w:rsidR="009F5A16">
          <w:t> </w:t>
        </w:r>
      </w:ins>
      <w:ins w:id="49" w:author="VOYER Jerome" w:date="2020-04-08T19:29:00Z">
        <w:r w:rsidR="00656B0C" w:rsidRPr="00656B0C">
          <w:t>TS</w:t>
        </w:r>
      </w:ins>
      <w:ins w:id="50" w:author="VOYER Jerome" w:date="2020-04-16T09:02:00Z">
        <w:r w:rsidR="009F5A16">
          <w:t> </w:t>
        </w:r>
      </w:ins>
      <w:ins w:id="51" w:author="VOYER Jerome" w:date="2020-04-08T19:29:00Z">
        <w:r w:rsidR="00656B0C" w:rsidRPr="00656B0C">
          <w:t>23.040</w:t>
        </w:r>
      </w:ins>
      <w:ins w:id="52" w:author="VOYER Jerome" w:date="2020-04-16T09:02:00Z">
        <w:r w:rsidR="009F5A16">
          <w:t> </w:t>
        </w:r>
      </w:ins>
      <w:ins w:id="53" w:author="VOYER Jerome" w:date="2020-04-08T19:31:00Z">
        <w:r w:rsidR="00FA3461">
          <w:t>[xx</w:t>
        </w:r>
        <w:r w:rsidR="00656B0C" w:rsidRPr="00656B0C">
          <w:t xml:space="preserve">] </w:t>
        </w:r>
      </w:ins>
      <w:ins w:id="54" w:author="VOYER Jerome" w:date="2020-04-08T19:30:00Z">
        <w:r w:rsidR="00656B0C">
          <w:t xml:space="preserve">and protected </w:t>
        </w:r>
        <w:r w:rsidR="00656B0C" w:rsidRPr="00656B0C">
          <w:t>as specified in 3GPP</w:t>
        </w:r>
      </w:ins>
      <w:ins w:id="55" w:author="VOYER Jerome" w:date="2020-04-16T09:02:00Z">
        <w:r w:rsidR="009F5A16">
          <w:t> </w:t>
        </w:r>
      </w:ins>
      <w:ins w:id="56" w:author="VOYER Jerome" w:date="2020-04-08T19:30:00Z">
        <w:r w:rsidR="00656B0C" w:rsidRPr="00656B0C">
          <w:t>TS</w:t>
        </w:r>
      </w:ins>
      <w:ins w:id="57" w:author="VOYER Jerome" w:date="2020-04-16T09:02:00Z">
        <w:r w:rsidR="009F5A16">
          <w:t> </w:t>
        </w:r>
      </w:ins>
      <w:ins w:id="58" w:author="VOYER Jerome" w:date="2020-04-08T19:30:00Z">
        <w:r w:rsidR="00656B0C" w:rsidRPr="00656B0C">
          <w:t>31.115</w:t>
        </w:r>
      </w:ins>
      <w:ins w:id="59" w:author="VOYER Jerome" w:date="2020-04-16T09:02:00Z">
        <w:r w:rsidR="009F5A16">
          <w:t> </w:t>
        </w:r>
      </w:ins>
      <w:ins w:id="60" w:author="VOYER Jerome" w:date="2020-04-08T19:31:00Z">
        <w:r w:rsidR="00656B0C" w:rsidRPr="00656B0C">
          <w:t>[16]</w:t>
        </w:r>
        <w:r w:rsidR="00656B0C">
          <w:t>.</w:t>
        </w:r>
      </w:ins>
    </w:p>
    <w:p w:rsidR="00FA3461" w:rsidRDefault="00FA3461" w:rsidP="00FA3461">
      <w:pPr>
        <w:rPr>
          <w:noProof/>
          <w:sz w:val="24"/>
        </w:rPr>
      </w:pPr>
      <w:r w:rsidRPr="00A8232D">
        <w:rPr>
          <w:noProof/>
          <w:sz w:val="24"/>
        </w:rPr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End of Change *****</w:t>
      </w:r>
      <w:r w:rsidRPr="00A8232D">
        <w:rPr>
          <w:noProof/>
          <w:sz w:val="24"/>
        </w:rPr>
        <w:t>*****************************</w:t>
      </w:r>
    </w:p>
    <w:p w:rsidR="00FA3461" w:rsidRPr="00A8232D" w:rsidRDefault="00FA3461">
      <w:pPr>
        <w:rPr>
          <w:noProof/>
          <w:sz w:val="24"/>
        </w:rPr>
      </w:pPr>
    </w:p>
    <w:sectPr w:rsidR="00FA3461" w:rsidRPr="00A8232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AB5" w:rsidRDefault="00E92AB5">
      <w:r>
        <w:separator/>
      </w:r>
    </w:p>
  </w:endnote>
  <w:endnote w:type="continuationSeparator" w:id="0">
    <w:p w:rsidR="00E92AB5" w:rsidRDefault="00E9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AB5" w:rsidRDefault="00E92AB5">
      <w:r>
        <w:separator/>
      </w:r>
    </w:p>
  </w:footnote>
  <w:footnote w:type="continuationSeparator" w:id="0">
    <w:p w:rsidR="00E92AB5" w:rsidRDefault="00E92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AC3598"/>
    <w:multiLevelType w:val="hybridMultilevel"/>
    <w:tmpl w:val="9EB04D26"/>
    <w:lvl w:ilvl="0" w:tplc="108C3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YER Jerome">
    <w15:presenceInfo w15:providerId="AD" w15:userId="S-1-5-21-1756069562-2755429619-3398506132-1773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E7"/>
    <w:rsid w:val="00022E4A"/>
    <w:rsid w:val="000A6394"/>
    <w:rsid w:val="000B4D6D"/>
    <w:rsid w:val="000B7FED"/>
    <w:rsid w:val="000C038A"/>
    <w:rsid w:val="000C6598"/>
    <w:rsid w:val="00145D43"/>
    <w:rsid w:val="001558BC"/>
    <w:rsid w:val="00192C46"/>
    <w:rsid w:val="001A08B3"/>
    <w:rsid w:val="001A7B60"/>
    <w:rsid w:val="001B52F0"/>
    <w:rsid w:val="001B7A65"/>
    <w:rsid w:val="001E41F3"/>
    <w:rsid w:val="00202FD7"/>
    <w:rsid w:val="002507EC"/>
    <w:rsid w:val="0026004D"/>
    <w:rsid w:val="002640DD"/>
    <w:rsid w:val="00264EF5"/>
    <w:rsid w:val="00275D12"/>
    <w:rsid w:val="00284FEB"/>
    <w:rsid w:val="002860C4"/>
    <w:rsid w:val="002B5741"/>
    <w:rsid w:val="00305409"/>
    <w:rsid w:val="0034394E"/>
    <w:rsid w:val="003609EF"/>
    <w:rsid w:val="0036231A"/>
    <w:rsid w:val="00374DD4"/>
    <w:rsid w:val="003E1A36"/>
    <w:rsid w:val="00410371"/>
    <w:rsid w:val="004242F1"/>
    <w:rsid w:val="0045248B"/>
    <w:rsid w:val="00492414"/>
    <w:rsid w:val="004B75B7"/>
    <w:rsid w:val="004D5F45"/>
    <w:rsid w:val="004E2F8C"/>
    <w:rsid w:val="0051580D"/>
    <w:rsid w:val="005444E0"/>
    <w:rsid w:val="00547111"/>
    <w:rsid w:val="00592D74"/>
    <w:rsid w:val="005D7973"/>
    <w:rsid w:val="005E2C44"/>
    <w:rsid w:val="005E6DFB"/>
    <w:rsid w:val="00621188"/>
    <w:rsid w:val="00621C9F"/>
    <w:rsid w:val="006257ED"/>
    <w:rsid w:val="00656B0C"/>
    <w:rsid w:val="00695808"/>
    <w:rsid w:val="006B46FB"/>
    <w:rsid w:val="006C749A"/>
    <w:rsid w:val="006E21FB"/>
    <w:rsid w:val="00734A4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08"/>
    <w:rsid w:val="008A45A6"/>
    <w:rsid w:val="008F686C"/>
    <w:rsid w:val="009148DE"/>
    <w:rsid w:val="00925679"/>
    <w:rsid w:val="00941E30"/>
    <w:rsid w:val="009777D9"/>
    <w:rsid w:val="00991B88"/>
    <w:rsid w:val="009A5753"/>
    <w:rsid w:val="009A579D"/>
    <w:rsid w:val="009E3297"/>
    <w:rsid w:val="009F5A16"/>
    <w:rsid w:val="009F734F"/>
    <w:rsid w:val="00A246B6"/>
    <w:rsid w:val="00A47E70"/>
    <w:rsid w:val="00A50CF0"/>
    <w:rsid w:val="00A7671C"/>
    <w:rsid w:val="00A8232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40E"/>
    <w:rsid w:val="00C66BA2"/>
    <w:rsid w:val="00C85C68"/>
    <w:rsid w:val="00C95985"/>
    <w:rsid w:val="00CC5026"/>
    <w:rsid w:val="00CC68D0"/>
    <w:rsid w:val="00D00D86"/>
    <w:rsid w:val="00D03F9A"/>
    <w:rsid w:val="00D06D51"/>
    <w:rsid w:val="00D24991"/>
    <w:rsid w:val="00D50255"/>
    <w:rsid w:val="00D66520"/>
    <w:rsid w:val="00D937A9"/>
    <w:rsid w:val="00DE34CF"/>
    <w:rsid w:val="00E13F3D"/>
    <w:rsid w:val="00E20C59"/>
    <w:rsid w:val="00E34898"/>
    <w:rsid w:val="00E92AB5"/>
    <w:rsid w:val="00EB09B7"/>
    <w:rsid w:val="00EE123E"/>
    <w:rsid w:val="00EE7D7C"/>
    <w:rsid w:val="00F16832"/>
    <w:rsid w:val="00F25D98"/>
    <w:rsid w:val="00F300FB"/>
    <w:rsid w:val="00FA34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8AC7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2507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507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444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444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444E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D1B26-1035-4DEF-AAFC-97CDEB76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VOYER Jerome</cp:lastModifiedBy>
  <cp:revision>21</cp:revision>
  <cp:lastPrinted>1899-12-31T23:00:00Z</cp:lastPrinted>
  <dcterms:created xsi:type="dcterms:W3CDTF">2018-11-05T09:14:00Z</dcterms:created>
  <dcterms:modified xsi:type="dcterms:W3CDTF">2020-04-21T13:42:00Z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C4-202088</vt:lpwstr>
  </property>
  <property fmtid="{D5CDD505-2E9C-101B-9397-08002B2CF9AE}" pid="10" name="Spec#">
    <vt:lpwstr>29.544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Clarification on Secured Packet format provided by SP-AF</vt:lpwstr>
  </property>
  <property fmtid="{D5CDD505-2E9C-101B-9397-08002B2CF9AE}" pid="15" name="SourceIfWg">
    <vt:lpwstr>THALES</vt:lpwstr>
  </property>
  <property fmtid="{D5CDD505-2E9C-101B-9397-08002B2CF9AE}" pid="16" name="SourceIfTsg">
    <vt:lpwstr/>
  </property>
  <property fmtid="{D5CDD505-2E9C-101B-9397-08002B2CF9AE}" pid="17" name="RelatedWis">
    <vt:lpwstr>5GS_OTAF</vt:lpwstr>
  </property>
  <property fmtid="{D5CDD505-2E9C-101B-9397-08002B2CF9AE}" pid="18" name="Cat">
    <vt:lpwstr>C</vt:lpwstr>
  </property>
  <property fmtid="{D5CDD505-2E9C-101B-9397-08002B2CF9AE}" pid="19" name="ResDate">
    <vt:lpwstr>2020-04-02</vt:lpwstr>
  </property>
  <property fmtid="{D5CDD505-2E9C-101B-9397-08002B2CF9AE}" pid="20" name="Release">
    <vt:lpwstr>Rel-16</vt:lpwstr>
  </property>
</Properties>
</file>